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3AE6BA60" w:rsidR="00025D6F" w:rsidRPr="008068FB" w:rsidRDefault="00025D6F" w:rsidP="000F2155">
      <w:pPr>
        <w:tabs>
          <w:tab w:val="center" w:pos="4536"/>
          <w:tab w:val="right" w:pos="9630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9961FD">
        <w:rPr>
          <w:rFonts w:ascii="Arial" w:hAnsi="Arial" w:cs="Arial"/>
          <w:b/>
          <w:bCs/>
          <w:sz w:val="28"/>
        </w:rPr>
        <w:t xml:space="preserve">       </w:t>
      </w:r>
      <w:r w:rsidR="007E04FE" w:rsidRPr="00CB4DCA">
        <w:rPr>
          <w:rFonts w:ascii="Arial" w:hAnsi="Arial" w:cs="Arial"/>
          <w:b/>
          <w:bCs/>
          <w:sz w:val="28"/>
        </w:rPr>
        <w:t>R1-</w:t>
      </w:r>
      <w:r w:rsidR="0079740D">
        <w:rPr>
          <w:rFonts w:ascii="Arial" w:hAnsi="Arial" w:cs="Arial"/>
          <w:b/>
          <w:bCs/>
          <w:sz w:val="28"/>
        </w:rPr>
        <w:t>1903031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B146C77" w:rsidR="001E41F3" w:rsidRPr="00290CB4" w:rsidRDefault="00382C03">
            <w:pPr>
              <w:pStyle w:val="CRCoverPage"/>
              <w:spacing w:after="0"/>
              <w:jc w:val="center"/>
              <w:rPr>
                <w:noProof/>
              </w:rPr>
            </w:pPr>
            <w:r w:rsidRPr="00382C0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022AA699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79740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0F025120" w:rsidR="00A467A1" w:rsidRPr="00BD4544" w:rsidRDefault="0079740D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Draft CR on dynamic grant overriding configured grant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6BF973E5" w:rsidR="001E41F3" w:rsidRPr="00290CB4" w:rsidRDefault="00382C03" w:rsidP="009E0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836C7">
              <w:rPr>
                <w:noProof/>
              </w:rPr>
              <w:t>, Intel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31C872A9" w:rsidR="001E41F3" w:rsidRPr="00290CB4" w:rsidRDefault="003A28D9" w:rsidP="00B704C9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B704C9">
              <w:rPr>
                <w:noProof/>
                <w:lang w:eastAsia="zh-CN"/>
              </w:rPr>
              <w:t>2</w:t>
            </w:r>
            <w:r w:rsidR="002176FA">
              <w:rPr>
                <w:noProof/>
                <w:lang w:eastAsia="zh-CN"/>
              </w:rPr>
              <w:t>7</w:t>
            </w:r>
            <w:bookmarkStart w:id="1" w:name="_GoBack"/>
            <w:bookmarkEnd w:id="1"/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DCE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6E82" w14:textId="08598CF4" w:rsidR="001F2348" w:rsidRDefault="00383F80" w:rsidP="00521F9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Subclause 5.4.1, </w:t>
            </w:r>
            <w:r w:rsidR="001F2348">
              <w:rPr>
                <w:noProof/>
                <w:lang w:val="en-US"/>
              </w:rPr>
              <w:t>TS 38.321 describes that a dynamic PUSCH grant may override a configured grant in two cases</w:t>
            </w:r>
            <w:r w:rsidR="000A0DCE">
              <w:rPr>
                <w:noProof/>
                <w:lang w:val="en-US"/>
              </w:rPr>
              <w:t>:</w:t>
            </w:r>
          </w:p>
          <w:p w14:paraId="31A3B0C7" w14:textId="54A184BD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dynamically scheduled PUSCH overlaps with the configured grant transmission occasion</w:t>
            </w:r>
          </w:p>
          <w:p w14:paraId="536E1EED" w14:textId="30BED1B7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dynamic PUSCH has the same HARQ process ID as the configured grant transmission; upon reception of the dynamic grant, the UE will restart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noProof/>
                <w:lang w:val="en-US"/>
              </w:rPr>
              <w:t xml:space="preserve"> for the corresponding HARQ process, and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1F2348">
              <w:rPr>
                <w:noProof/>
                <w:lang w:val="en-US"/>
              </w:rPr>
              <w:t xml:space="preserve">is running </w:t>
            </w:r>
            <w:r>
              <w:rPr>
                <w:noProof/>
                <w:lang w:val="en-US"/>
              </w:rPr>
              <w:t xml:space="preserve">at the </w:t>
            </w:r>
            <w:r w:rsidR="000A0DCE">
              <w:rPr>
                <w:noProof/>
                <w:lang w:val="en-US"/>
              </w:rPr>
              <w:t xml:space="preserve">configured grant transmission occasion </w:t>
            </w:r>
          </w:p>
          <w:p w14:paraId="28DA09BF" w14:textId="73E0CDE3" w:rsidR="00025D6F" w:rsidRDefault="000A0DCE" w:rsidP="000A0D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1962D2">
              <w:rPr>
                <w:noProof/>
                <w:lang w:val="en-US"/>
              </w:rPr>
              <w:t>38.321</w:t>
            </w:r>
            <w:r>
              <w:rPr>
                <w:noProof/>
                <w:lang w:val="en-US"/>
              </w:rPr>
              <w:t xml:space="preserve"> spefices the overriding rule only at the grant level and does not specify the processing time for the UE to check the overriding </w:t>
            </w:r>
            <w:r w:rsidR="006568A0">
              <w:rPr>
                <w:noProof/>
                <w:lang w:val="en-US"/>
              </w:rPr>
              <w:t xml:space="preserve">condition </w:t>
            </w:r>
            <w:r>
              <w:rPr>
                <w:noProof/>
                <w:lang w:val="en-US"/>
              </w:rPr>
              <w:t xml:space="preserve">and </w:t>
            </w:r>
            <w:r w:rsidR="006568A0">
              <w:rPr>
                <w:noProof/>
                <w:lang w:val="en-US"/>
              </w:rPr>
              <w:t>v</w:t>
            </w:r>
            <w:r>
              <w:rPr>
                <w:noProof/>
                <w:lang w:val="en-US"/>
              </w:rPr>
              <w:t>alidate the configured grant.</w:t>
            </w:r>
            <w:r w:rsidR="001962D2">
              <w:rPr>
                <w:noProof/>
                <w:lang w:val="en-US"/>
              </w:rPr>
              <w:t xml:space="preserve"> TS</w:t>
            </w:r>
            <w:r>
              <w:rPr>
                <w:noProof/>
                <w:lang w:val="en-US"/>
              </w:rPr>
              <w:t xml:space="preserve"> </w:t>
            </w:r>
            <w:r w:rsidR="0079740D">
              <w:rPr>
                <w:noProof/>
                <w:lang w:val="en-US"/>
              </w:rPr>
              <w:t xml:space="preserve">38.214 leaves </w:t>
            </w:r>
            <w:r>
              <w:rPr>
                <w:noProof/>
                <w:lang w:val="en-US"/>
              </w:rPr>
              <w:t xml:space="preserve">the </w:t>
            </w:r>
            <w:r w:rsidR="0079740D">
              <w:rPr>
                <w:noProof/>
                <w:lang w:val="en-US"/>
              </w:rPr>
              <w:t xml:space="preserve">UE behavior undefined when </w:t>
            </w:r>
            <w:r>
              <w:rPr>
                <w:noProof/>
                <w:lang w:val="en-US"/>
              </w:rPr>
              <w:t>the</w:t>
            </w:r>
            <w:r w:rsidR="0079740D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PDCCH </w:t>
            </w:r>
            <w:r>
              <w:rPr>
                <w:noProof/>
                <w:lang w:eastAsia="zh-CN"/>
              </w:rPr>
              <w:t>containing the dynamic grant e</w:t>
            </w:r>
            <w:r w:rsidR="00A31325">
              <w:rPr>
                <w:noProof/>
                <w:lang w:eastAsia="zh-CN"/>
              </w:rPr>
              <w:t xml:space="preserve">nds less than </w:t>
            </w:r>
            <w:r w:rsidR="00A31325">
              <w:rPr>
                <w:noProof/>
                <w:lang w:val="en-US"/>
              </w:rPr>
              <w:t>T</w:t>
            </w:r>
            <w:r w:rsidR="00A31325" w:rsidRPr="00CE3153">
              <w:rPr>
                <w:noProof/>
                <w:vertAlign w:val="subscript"/>
                <w:lang w:val="en-US"/>
              </w:rPr>
              <w:t>proc,2</w:t>
            </w:r>
            <w:r w:rsidR="00A31325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 before the start of </w:t>
            </w:r>
            <w:r>
              <w:rPr>
                <w:noProof/>
                <w:lang w:eastAsia="zh-CN"/>
              </w:rPr>
              <w:t>a</w:t>
            </w:r>
            <w:r w:rsidR="00A313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valid</w:t>
            </w:r>
            <w:r w:rsidR="00A31325">
              <w:rPr>
                <w:noProof/>
                <w:lang w:eastAsia="zh-CN"/>
              </w:rPr>
              <w:t xml:space="preserve"> configured grant transmission</w:t>
            </w:r>
            <w:r w:rsidR="0036592A">
              <w:rPr>
                <w:noProof/>
                <w:lang w:eastAsia="zh-CN"/>
              </w:rPr>
              <w:t xml:space="preserve"> with a different HARQ process ID</w:t>
            </w:r>
            <w:r w:rsidR="00831903">
              <w:rPr>
                <w:noProof/>
                <w:lang w:eastAsia="zh-CN"/>
              </w:rPr>
              <w:t>. The figures below illustrate these cases</w:t>
            </w:r>
          </w:p>
          <w:p w14:paraId="62435C24" w14:textId="77777777" w:rsidR="00F24E4C" w:rsidRDefault="00F24E4C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DD6BF9" w14:textId="77777777" w:rsidR="00E67FD2" w:rsidRDefault="00E67FD2" w:rsidP="00E67FD2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C829002" wp14:editId="77DB77E9">
                  <wp:extent cx="1559529" cy="1043084"/>
                  <wp:effectExtent l="0" t="0" r="317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682" cy="10532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C694452" w14:textId="03D023C2" w:rsidR="00F24E4C" w:rsidRDefault="00E67FD2" w:rsidP="00E67F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Case (a) dynamic grant scheduling a PUSCH overlapping with a configured grant transmission occasion</w:t>
            </w:r>
          </w:p>
          <w:p w14:paraId="42AFC3E3" w14:textId="77777777" w:rsidR="00F24E4C" w:rsidRDefault="00F24E4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17CAE3F2" wp14:editId="5EE841F2">
                  <wp:extent cx="1772702" cy="129911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275" cy="13068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01FDE76" w14:textId="712396B7" w:rsidR="00F24E4C" w:rsidRDefault="00F24E4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(</w:t>
            </w:r>
            <w:r w:rsidR="00E67FD2">
              <w:rPr>
                <w:noProof/>
                <w:lang w:val="en-US"/>
              </w:rPr>
              <w:t>b</w:t>
            </w:r>
            <w:r>
              <w:rPr>
                <w:noProof/>
                <w:lang w:val="en-US"/>
              </w:rPr>
              <w:t xml:space="preserve">) The dynamic grant restarts the </w:t>
            </w:r>
            <w:r w:rsidRPr="00FE41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FE4148">
              <w:rPr>
                <w:noProof/>
                <w:lang w:val="en-US"/>
              </w:rPr>
              <w:t xml:space="preserve">for a </w:t>
            </w:r>
            <w:r>
              <w:rPr>
                <w:noProof/>
                <w:lang w:val="en-US"/>
              </w:rPr>
              <w:t>HARQ process corresponding to a configured grant transmission occasion</w:t>
            </w:r>
          </w:p>
          <w:p w14:paraId="6906EEB6" w14:textId="77777777" w:rsidR="009E09EC" w:rsidRDefault="009E09E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</w:p>
          <w:p w14:paraId="4A009B80" w14:textId="6DB86050" w:rsidR="009E09EC" w:rsidRDefault="009E09EC" w:rsidP="004E081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The conjunction ‘or’ was dropped during the implementation of draft CR in </w:t>
            </w:r>
            <w:hyperlink r:id="rId19" w:history="1">
              <w:r>
                <w:rPr>
                  <w:rStyle w:val="Hyperlink"/>
                  <w:noProof/>
                </w:rPr>
                <w:t>R1-1814219</w:t>
              </w:r>
            </w:hyperlink>
            <w:r w:rsidRPr="00BA6331">
              <w:t>, inadvertently changing the meaning of the sentence.</w:t>
            </w:r>
          </w:p>
          <w:p w14:paraId="5904FC4A" w14:textId="6AFAAD76" w:rsidR="00F24E4C" w:rsidRPr="000A0DCE" w:rsidRDefault="00F24E4C" w:rsidP="00FE4148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8180" w14:textId="26F64217" w:rsidR="006F266B" w:rsidRDefault="0079740D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the UE does not expect to be scheduled with a </w:t>
            </w:r>
            <w:r w:rsidR="00CE3153">
              <w:rPr>
                <w:noProof/>
                <w:lang w:val="en-US"/>
              </w:rPr>
              <w:t xml:space="preserve">PUSCH </w:t>
            </w:r>
            <w:r w:rsidR="00A31325">
              <w:rPr>
                <w:noProof/>
                <w:lang w:val="en-US"/>
              </w:rPr>
              <w:t>transmission</w:t>
            </w:r>
            <w:r w:rsidR="001F2348">
              <w:rPr>
                <w:noProof/>
                <w:lang w:val="en-US"/>
              </w:rPr>
              <w:t xml:space="preserve"> by a</w:t>
            </w:r>
            <w:r w:rsidR="00CE3153">
              <w:rPr>
                <w:noProof/>
                <w:lang w:val="en-US"/>
              </w:rPr>
              <w:t xml:space="preserve"> PDCCH </w:t>
            </w:r>
            <w:r w:rsidR="001F2348">
              <w:rPr>
                <w:noProof/>
                <w:lang w:val="en-US"/>
              </w:rPr>
              <w:t xml:space="preserve">that </w:t>
            </w:r>
            <w:r w:rsidR="00CE3153">
              <w:rPr>
                <w:noProof/>
                <w:lang w:val="en-US"/>
              </w:rPr>
              <w:t>ends less than T</w:t>
            </w:r>
            <w:r w:rsidR="00CE3153" w:rsidRPr="00CE3153">
              <w:rPr>
                <w:noProof/>
                <w:vertAlign w:val="subscript"/>
                <w:lang w:val="en-US"/>
              </w:rPr>
              <w:t>proc,2</w:t>
            </w:r>
            <w:r w:rsidR="00CE3153">
              <w:rPr>
                <w:noProof/>
                <w:lang w:val="en-US"/>
              </w:rPr>
              <w:t xml:space="preserve"> before beginning of a valid </w:t>
            </w:r>
            <w:r w:rsidR="00A31325">
              <w:rPr>
                <w:noProof/>
                <w:lang w:val="en-US"/>
              </w:rPr>
              <w:t xml:space="preserve">uplink </w:t>
            </w:r>
            <w:r w:rsidR="00CE3153">
              <w:rPr>
                <w:noProof/>
                <w:lang w:val="en-US"/>
              </w:rPr>
              <w:t>configured grant transmission occasion</w:t>
            </w:r>
            <w:r w:rsidR="00A31325">
              <w:rPr>
                <w:noProof/>
                <w:lang w:val="en-US"/>
              </w:rPr>
              <w:t xml:space="preserve">, </w:t>
            </w:r>
            <w:r w:rsidR="001F2348">
              <w:rPr>
                <w:noProof/>
                <w:lang w:val="en-US"/>
              </w:rPr>
              <w:t xml:space="preserve">if </w:t>
            </w:r>
            <w:r w:rsidR="00A31325">
              <w:rPr>
                <w:noProof/>
                <w:lang w:val="en-US"/>
              </w:rPr>
              <w:t>the PUSCH either overlaps with the configured grant transmission</w:t>
            </w:r>
            <w:r w:rsidR="001F2348">
              <w:rPr>
                <w:noProof/>
                <w:lang w:val="en-US"/>
              </w:rPr>
              <w:t xml:space="preserve">, or has </w:t>
            </w:r>
            <w:r w:rsidR="000A0DCE">
              <w:rPr>
                <w:noProof/>
                <w:lang w:val="en-US"/>
              </w:rPr>
              <w:t>a</w:t>
            </w:r>
            <w:r w:rsidR="001F2348">
              <w:rPr>
                <w:noProof/>
                <w:lang w:val="en-US"/>
              </w:rPr>
              <w:t xml:space="preserve"> same HARQ process ID with the </w:t>
            </w:r>
            <w:r w:rsidR="00A31325">
              <w:rPr>
                <w:noProof/>
                <w:lang w:val="en-US"/>
              </w:rPr>
              <w:t xml:space="preserve"> </w:t>
            </w:r>
            <w:r w:rsidR="000A0DCE">
              <w:rPr>
                <w:noProof/>
                <w:lang w:val="en-US"/>
              </w:rPr>
              <w:t>configured grant transmission occasion</w:t>
            </w:r>
            <w:r w:rsidR="00CE3153">
              <w:rPr>
                <w:noProof/>
                <w:lang w:val="en-US"/>
              </w:rPr>
              <w:t>.</w:t>
            </w:r>
          </w:p>
          <w:p w14:paraId="7338DA2B" w14:textId="18CB4D35" w:rsidR="003A73C6" w:rsidRDefault="007E6E88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 the above changes, the UE can determine before the ULCG occasion whether the occasion is valid or not, termination </w:t>
            </w:r>
            <w:r w:rsidR="009E09EC">
              <w:rPr>
                <w:noProof/>
                <w:lang w:eastAsia="zh-CN"/>
              </w:rPr>
              <w:t xml:space="preserve">of CG PUSCH repetitions when overlapping with dynamic PUSCH with same HARQ ID involving partial cancelation of a PUSCH repetition </w:t>
            </w:r>
            <w:r>
              <w:rPr>
                <w:noProof/>
                <w:lang w:eastAsia="zh-CN"/>
              </w:rPr>
              <w:t xml:space="preserve">will not occur. The specification is updated to reflect this. </w:t>
            </w:r>
          </w:p>
          <w:p w14:paraId="002F546D" w14:textId="4C54B740" w:rsidR="009E09EC" w:rsidRPr="00521F9A" w:rsidRDefault="009E09EC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t>Adding the missing “or” after “</w:t>
            </w:r>
            <w:r>
              <w:rPr>
                <w:color w:val="000000"/>
              </w:rPr>
              <w:t xml:space="preserve">or at the last transmission occasion among the </w:t>
            </w:r>
            <w:r>
              <w:rPr>
                <w:i/>
                <w:color w:val="000000"/>
              </w:rPr>
              <w:t>K</w:t>
            </w:r>
            <w:r>
              <w:rPr>
                <w:color w:val="000000"/>
              </w:rPr>
              <w:t xml:space="preserve"> repetitions within the period </w:t>
            </w:r>
            <w:r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,</w:t>
            </w:r>
            <w:r>
              <w:t>”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58D76515" w:rsidR="0050006D" w:rsidRPr="00BE3FA9" w:rsidRDefault="00487314" w:rsidP="008B2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unclear about the time between a PDCCH scheduling a PUSCH and the beginning of a ULCG transmission occasion. In certain cases, this would violate UE processing timeline requirements.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4A5DA79F" w:rsidR="0050006D" w:rsidRPr="00290CB4" w:rsidRDefault="0050006D" w:rsidP="009E09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9E09EC">
              <w:rPr>
                <w:noProof/>
                <w:lang w:eastAsia="zh-CN"/>
              </w:rPr>
              <w:t xml:space="preserve">6.1, </w:t>
            </w:r>
            <w:r w:rsidR="009E09EC">
              <w:rPr>
                <w:color w:val="000000"/>
                <w:lang w:eastAsia="zh-CN"/>
              </w:rPr>
              <w:t>6.1.2.3.1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04E7F3D0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E87D4FD" w14:textId="3AB05481" w:rsidR="00B21C7E" w:rsidRPr="00290CB4" w:rsidRDefault="00CE3153" w:rsidP="002C0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gNB implements this change, but the UE does not, the gNB will not schedule </w:t>
            </w:r>
            <w:r w:rsidR="002C0BA0">
              <w:rPr>
                <w:noProof/>
              </w:rPr>
              <w:t xml:space="preserve">dynamic </w:t>
            </w:r>
            <w:r>
              <w:rPr>
                <w:noProof/>
              </w:rPr>
              <w:t xml:space="preserve">PUSCH transmissions </w:t>
            </w:r>
            <w:r w:rsidR="002C0BA0">
              <w:rPr>
                <w:noProof/>
              </w:rPr>
              <w:t xml:space="preserve">that violates </w:t>
            </w:r>
            <w:r w:rsidR="00B21C7E">
              <w:rPr>
                <w:noProof/>
              </w:rPr>
              <w:t>the new contraint and the UE behavior will not be affected.</w:t>
            </w:r>
            <w:r w:rsidR="002C0BA0">
              <w:rPr>
                <w:noProof/>
              </w:rPr>
              <w:t xml:space="preserve"> </w:t>
            </w: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00B73BCB" w14:textId="51C319A9" w:rsidR="00150BD8" w:rsidRDefault="00150BD8" w:rsidP="00CB4DCA">
      <w:pPr>
        <w:rPr>
          <w:noProof/>
        </w:rPr>
      </w:pPr>
    </w:p>
    <w:p w14:paraId="4008447C" w14:textId="34846E4E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 w:rsidR="00BF0A12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BF0A12">
        <w:rPr>
          <w:b/>
          <w:color w:val="FF0000"/>
        </w:rPr>
        <w:t>6.4</w:t>
      </w:r>
      <w:r w:rsidRPr="00EB1512">
        <w:rPr>
          <w:b/>
          <w:color w:val="FF0000"/>
        </w:rPr>
        <w:t>--------</w:t>
      </w:r>
    </w:p>
    <w:p w14:paraId="37855AA8" w14:textId="77777777" w:rsidR="00BF0A12" w:rsidRDefault="00BF0A12" w:rsidP="00BF0A12">
      <w:pPr>
        <w:pStyle w:val="Heading2"/>
        <w:rPr>
          <w:rFonts w:eastAsia="Times New Roman"/>
          <w:color w:val="000000"/>
          <w:lang w:val="x-none"/>
        </w:rPr>
      </w:pPr>
      <w:bookmarkStart w:id="3" w:name="_Toc534701088"/>
      <w:r>
        <w:rPr>
          <w:rFonts w:eastAsia="Times New Roman"/>
          <w:lang w:val="x-none"/>
        </w:rPr>
        <w:lastRenderedPageBreak/>
        <w:t>6.1        UE procedure for transmitting the physical uplink shared channel</w:t>
      </w:r>
      <w:bookmarkEnd w:id="3"/>
    </w:p>
    <w:p w14:paraId="11F3A70A" w14:textId="6CFD8776" w:rsidR="00BF0A12" w:rsidRPr="00BF0A12" w:rsidRDefault="00BF0A12" w:rsidP="00BF0A12">
      <w:pPr>
        <w:rPr>
          <w:rFonts w:eastAsia="Calibri"/>
          <w:color w:val="FF0000"/>
          <w:lang w:val="en-US"/>
        </w:rPr>
      </w:pPr>
      <w:r w:rsidRPr="00BF0A12">
        <w:rPr>
          <w:rFonts w:eastAsia="Calibri"/>
          <w:color w:val="FF0000"/>
          <w:lang w:val="en-US"/>
        </w:rPr>
        <w:t>&lt;&lt;Unchanged text omitted&gt;&gt;</w:t>
      </w:r>
    </w:p>
    <w:p w14:paraId="267F32A5" w14:textId="7C2E132E" w:rsidR="00BF0A12" w:rsidRDefault="00BF0A12" w:rsidP="00BF0A12">
      <w:pPr>
        <w:rPr>
          <w:color w:val="000000"/>
        </w:rPr>
      </w:pPr>
      <w:r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>
        <w:rPr>
          <w:color w:val="000000"/>
        </w:rPr>
        <w:t>reportQuantity</w:t>
      </w:r>
      <w:proofErr w:type="spellEnd"/>
      <w:r>
        <w:rPr>
          <w:color w:val="000000"/>
        </w:rPr>
        <w:t xml:space="preserve">" in </w:t>
      </w:r>
      <w:r>
        <w:rPr>
          <w:i/>
          <w:iCs/>
          <w:color w:val="000000"/>
        </w:rPr>
        <w:t>CSI-</w:t>
      </w:r>
      <w:proofErr w:type="spellStart"/>
      <w:r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For any two HARQ process IDs in a given scheduled cell, if the UE is scheduled to start a first PUSCH transmission starting in symbol </w:t>
      </w:r>
      <w:r>
        <w:rPr>
          <w:i/>
          <w:iCs/>
          <w:color w:val="000000"/>
        </w:rPr>
        <w:t>j</w:t>
      </w:r>
      <w:r>
        <w:rPr>
          <w:color w:val="000000"/>
        </w:rPr>
        <w:t xml:space="preserve"> by a PDCCH ending in symbol </w:t>
      </w:r>
      <w:r>
        <w:rPr>
          <w:i/>
          <w:iCs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ending symbol of the first PUSCH by a PDCCH that does not end earlier than symbol </w:t>
      </w:r>
      <w:r>
        <w:rPr>
          <w:i/>
          <w:iCs/>
          <w:color w:val="000000"/>
        </w:rPr>
        <w:t>i</w:t>
      </w:r>
      <w:r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41820C3D" w14:textId="7FF92B3B" w:rsidR="003F3920" w:rsidRDefault="003F3920" w:rsidP="003F3920">
      <w:pPr>
        <w:jc w:val="both"/>
        <w:rPr>
          <w:ins w:id="4" w:author="Qualcomm" w:date="2019-02-22T11:38:00Z"/>
          <w:rFonts w:eastAsia="Times New Roman"/>
        </w:rPr>
      </w:pPr>
      <w:ins w:id="5" w:author="Qualcomm" w:date="2019-02-22T11:38:00Z">
        <w:r>
          <w:t xml:space="preserve">The UE is not expected to be </w:t>
        </w:r>
        <w:r w:rsidRPr="00FE4148">
          <w:t xml:space="preserve">scheduled by a PDCCH ending </w:t>
        </w:r>
      </w:ins>
      <w:ins w:id="6" w:author="Qualcomm" w:date="2019-02-27T06:14:00Z">
        <w:r w:rsidR="00930034">
          <w:t>i</w:t>
        </w:r>
      </w:ins>
      <w:ins w:id="7" w:author="Qualcomm" w:date="2019-02-22T11:38:00Z">
        <w:r w:rsidRPr="00FE4148">
          <w:t xml:space="preserve">n symbol </w:t>
        </w:r>
        <m:oMath>
          <m:r>
            <w:rPr>
              <w:rFonts w:ascii="Cambria Math" w:hAnsi="Cambria Math"/>
            </w:rPr>
            <m:t>i</m:t>
          </m:r>
        </m:oMath>
        <w:r w:rsidRPr="00FE4148">
          <w:t xml:space="preserve"> to transmit a PUSCH overlapping in time with a valid configured grant transmission occasion according to [38.321] on the same serving cell starting </w:t>
        </w:r>
      </w:ins>
      <w:ins w:id="8" w:author="Qualcomm" w:date="2019-02-27T06:14:00Z">
        <w:r w:rsidR="00930034">
          <w:t>in a</w:t>
        </w:r>
      </w:ins>
      <w:ins w:id="9" w:author="Qualcomm" w:date="2019-02-22T11:38:00Z">
        <w:r w:rsidRPr="00FE4148">
          <w:t xml:space="preserve"> symbol </w:t>
        </w:r>
        <m:oMath>
          <m:r>
            <w:rPr>
              <w:rFonts w:ascii="Cambria Math" w:hAnsi="Cambria Math"/>
            </w:rPr>
            <m:t>j</m:t>
          </m:r>
        </m:oMath>
        <w:r w:rsidRPr="00FE4148">
          <w:rPr>
            <w:rFonts w:eastAsia="Times New Roman"/>
          </w:rPr>
          <w:t xml:space="preserve"> </w:t>
        </w:r>
      </w:ins>
      <w:ins w:id="10" w:author="Qualcomm" w:date="2019-02-26T08:40:00Z">
        <w:r w:rsidR="00690782">
          <w:rPr>
            <w:rFonts w:eastAsia="Times New Roman"/>
          </w:rPr>
          <w:t xml:space="preserve">if the end of </w:t>
        </w:r>
      </w:ins>
      <w:ins w:id="11" w:author="Qualcomm" w:date="2019-02-22T11:38:00Z">
        <w:r w:rsidRPr="00FE4148">
          <w:rPr>
            <w:rFonts w:eastAsia="Times New Roman"/>
          </w:rPr>
          <w:t xml:space="preserve">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FE4148">
          <w:rPr>
            <w:rFonts w:eastAsia="Times New Roman"/>
          </w:rPr>
          <w:t xml:space="preserve"> </w:t>
        </w:r>
      </w:ins>
      <w:ins w:id="12" w:author="Qualcomm" w:date="2019-02-26T08:40:00Z">
        <w:r w:rsidR="00690782">
          <w:rPr>
            <w:rFonts w:eastAsia="Times New Roman"/>
          </w:rPr>
          <w:t xml:space="preserve">is not at least </w:t>
        </w:r>
      </w:ins>
      <m:oMath>
        <m:sSub>
          <m:sSubPr>
            <m:ctrlPr>
              <w:ins w:id="13" w:author="Qualcomm" w:date="2019-02-26T08:41:00Z">
                <w:rPr>
                  <w:rFonts w:ascii="Cambria Math" w:eastAsia="Times New Roman" w:hAnsi="Cambria Math"/>
                  <w:i/>
                </w:rPr>
              </w:ins>
            </m:ctrlPr>
          </m:sSubPr>
          <m:e>
            <m:r>
              <w:ins w:id="14" w:author="Qualcomm" w:date="2019-02-26T08:41:00Z">
                <w:rPr>
                  <w:rFonts w:ascii="Cambria Math" w:eastAsia="Times New Roman" w:hAnsi="Cambria Math"/>
                </w:rPr>
                <m:t>T</m:t>
              </w:ins>
            </m:r>
          </m:e>
          <m:sub>
            <m:r>
              <w:ins w:id="15" w:author="Qualcomm" w:date="2019-02-26T08:41:00Z">
                <w:rPr>
                  <w:rFonts w:ascii="Cambria Math" w:eastAsia="Times New Roman" w:hAnsi="Cambria Math"/>
                </w:rPr>
                <m:t>proc,2</m:t>
              </w:ins>
            </m:r>
          </m:sub>
        </m:sSub>
      </m:oMath>
      <w:ins w:id="16" w:author="Qualcomm" w:date="2019-02-26T08:41:00Z">
        <w:r w:rsidR="00690782">
          <w:rPr>
            <w:rFonts w:eastAsia="Times New Roman"/>
          </w:rPr>
          <w:t xml:space="preserve"> before the beginning </w:t>
        </w:r>
      </w:ins>
      <w:ins w:id="17" w:author="Qualcomm" w:date="2019-02-22T11:38:00Z">
        <w:r w:rsidRPr="00FE4148">
          <w:rPr>
            <w:rFonts w:eastAsia="Times New Roman"/>
          </w:rPr>
          <w:t xml:space="preserve">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FE4148">
          <w:rPr>
            <w:rFonts w:eastAsia="Times New Roman"/>
          </w:rPr>
          <w:t xml:space="preserve">. </w:t>
        </w:r>
      </w:ins>
    </w:p>
    <w:p w14:paraId="0EA2BC42" w14:textId="5821ADEA" w:rsidR="00BF0A12" w:rsidRPr="009D183C" w:rsidDel="00953F98" w:rsidRDefault="00953F98" w:rsidP="003F3920">
      <w:pPr>
        <w:jc w:val="both"/>
        <w:rPr>
          <w:del w:id="18" w:author="Qualcomm" w:date="2019-02-26T22:22:00Z"/>
          <w:rFonts w:eastAsia="Times New Roman"/>
        </w:rPr>
      </w:pPr>
      <w:ins w:id="19" w:author="Qualcomm" w:date="2019-02-26T22:22:00Z">
        <w:r w:rsidRPr="00FE4148">
          <w:t xml:space="preserve">The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FE4148">
          <w:t xml:space="preserve"> to transmit a PUSCH for a given HARQ process, if there is a valid configured grant transmission occasion according to [38.321] with the same HARQ process starting in a symbol </w:t>
        </w:r>
        <m:oMath>
          <m:r>
            <w:rPr>
              <w:rFonts w:ascii="Cambria Math" w:hAnsi="Cambria Math"/>
            </w:rPr>
            <m:t>j</m:t>
          </m:r>
        </m:oMath>
        <w:r w:rsidRPr="00FE4148">
          <w:rPr>
            <w:rFonts w:eastAsia="Times New Roman"/>
          </w:rPr>
          <w:t xml:space="preserve"> after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FE4148">
          <w:rPr>
            <w:rFonts w:eastAsia="Times New Roman"/>
          </w:rPr>
          <w:t xml:space="preserve"> </w:t>
        </w:r>
        <w:r w:rsidRPr="00FE4148">
          <w:t xml:space="preserve">and the time between the end of symbol </w:t>
        </w:r>
        <m:oMath>
          <m:r>
            <w:rPr>
              <w:rFonts w:ascii="Cambria Math" w:hAnsi="Cambria Math"/>
            </w:rPr>
            <m:t>i</m:t>
          </m:r>
        </m:oMath>
        <w:r w:rsidRPr="00FE4148">
          <w:rPr>
            <w:rFonts w:eastAsia="Times New Roman"/>
          </w:rPr>
          <w:t xml:space="preserve"> and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FE4148">
          <w:rPr>
            <w:rFonts w:eastAsia="Times New Roman"/>
          </w:rPr>
          <w:t xml:space="preserve"> is less than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</w:rPr>
                <m:t>proc,2</m:t>
              </m:r>
            </m:sub>
          </m:sSub>
        </m:oMath>
        <w:r w:rsidRPr="00FE4148">
          <w:rPr>
            <w:rFonts w:eastAsia="Times New Roman"/>
          </w:rPr>
          <w:t>.</w:t>
        </w:r>
      </w:ins>
    </w:p>
    <w:p w14:paraId="42F99CCD" w14:textId="284B05BE" w:rsidR="009F3521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-----------End of Text Proposal--------</w:t>
      </w:r>
    </w:p>
    <w:p w14:paraId="7972AE86" w14:textId="77777777" w:rsidR="00002634" w:rsidRPr="00EB1512" w:rsidRDefault="00002634" w:rsidP="00002634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6.4</w:t>
      </w:r>
      <w:r w:rsidRPr="00EB1512">
        <w:rPr>
          <w:b/>
          <w:color w:val="FF0000"/>
        </w:rPr>
        <w:t>--------</w:t>
      </w:r>
    </w:p>
    <w:p w14:paraId="16EB7823" w14:textId="77777777" w:rsidR="00002634" w:rsidRDefault="00002634" w:rsidP="00002634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lang w:eastAsia="zh-CN"/>
        </w:rPr>
      </w:pPr>
      <w:r>
        <w:rPr>
          <w:rFonts w:ascii="Arial" w:hAnsi="Arial"/>
          <w:color w:val="000000"/>
          <w:lang w:eastAsia="zh-CN"/>
        </w:rPr>
        <w:t>6.1.2.3.1</w:t>
      </w:r>
      <w:r>
        <w:rPr>
          <w:rFonts w:ascii="Arial" w:hAnsi="Arial"/>
          <w:color w:val="000000"/>
          <w:lang w:eastAsia="zh-CN"/>
        </w:rPr>
        <w:tab/>
        <w:t>Transport Block repetition for uplink transmissions with a configured grant</w:t>
      </w:r>
    </w:p>
    <w:p w14:paraId="626C8D56" w14:textId="77777777" w:rsidR="00002634" w:rsidRDefault="00002634" w:rsidP="00002634">
      <w:pPr>
        <w:spacing w:before="240"/>
        <w:rPr>
          <w:color w:val="000000"/>
        </w:rPr>
      </w:pPr>
      <w:r>
        <w:rPr>
          <w:color w:val="000000"/>
        </w:rPr>
        <w:t xml:space="preserve">The higher layer configured parameters </w:t>
      </w:r>
      <w:proofErr w:type="spellStart"/>
      <w:r>
        <w:rPr>
          <w:i/>
          <w:color w:val="000000"/>
        </w:rPr>
        <w:t>repK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  <w:color w:val="000000"/>
        </w:rPr>
        <w:t>repK</w:t>
      </w:r>
      <w:proofErr w:type="spellEnd"/>
      <w:r>
        <w:rPr>
          <w:i/>
          <w:color w:val="000000"/>
        </w:rPr>
        <w:t>-RV</w:t>
      </w:r>
      <w:r>
        <w:rPr>
          <w:color w:val="000000"/>
        </w:rPr>
        <w:t xml:space="preserve"> define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to be applied to the transmitted transport block, and the redundancy version pattern to be applied to the repetitions. If the parameter </w:t>
      </w:r>
      <w:proofErr w:type="spellStart"/>
      <w:r>
        <w:rPr>
          <w:i/>
          <w:color w:val="000000"/>
        </w:rPr>
        <w:t>repK</w:t>
      </w:r>
      <w:proofErr w:type="spellEnd"/>
      <w:r>
        <w:rPr>
          <w:color w:val="000000"/>
        </w:rPr>
        <w:t xml:space="preserve"> is not provided in the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, the redundancy version for uplink transmissions with a configured grant shall be set to 0. Otherwise, for the </w:t>
      </w:r>
      <w:r>
        <w:rPr>
          <w:i/>
          <w:color w:val="000000"/>
        </w:rPr>
        <w:t>n</w:t>
      </w:r>
      <w:r>
        <w:rPr>
          <w:color w:val="000000"/>
        </w:rPr>
        <w:t xml:space="preserve">th transmission occasion among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</w:t>
      </w:r>
      <w:r>
        <w:rPr>
          <w:i/>
          <w:color w:val="000000"/>
        </w:rPr>
        <w:t>n</w:t>
      </w:r>
      <w:r>
        <w:rPr>
          <w:color w:val="000000"/>
        </w:rPr>
        <w:t xml:space="preserve">=1, 2, …, </w:t>
      </w:r>
      <w:r>
        <w:rPr>
          <w:i/>
          <w:color w:val="000000"/>
        </w:rPr>
        <w:t>K</w:t>
      </w:r>
      <w:r>
        <w:rPr>
          <w:color w:val="000000"/>
        </w:rPr>
        <w:t xml:space="preserve">, it is associated with </w:t>
      </w:r>
      <w:r>
        <w:rPr>
          <w:i/>
          <w:color w:val="000000"/>
        </w:rPr>
        <w:t>(mod(n-1,</w:t>
      </w:r>
      <w:proofErr w:type="gramStart"/>
      <w:r>
        <w:rPr>
          <w:i/>
          <w:color w:val="000000"/>
        </w:rPr>
        <w:t>4)+</w:t>
      </w:r>
      <w:proofErr w:type="gramEnd"/>
      <w:r>
        <w:rPr>
          <w:i/>
          <w:color w:val="000000"/>
        </w:rPr>
        <w:t>1)</w:t>
      </w:r>
      <w:proofErr w:type="spellStart"/>
      <w:r>
        <w:rPr>
          <w:i/>
          <w:color w:val="000000"/>
          <w:vertAlign w:val="superscript"/>
        </w:rPr>
        <w:t>th</w:t>
      </w:r>
      <w:proofErr w:type="spellEnd"/>
      <w:r>
        <w:rPr>
          <w:color w:val="000000"/>
        </w:rPr>
        <w:t xml:space="preserve"> value in the configured RV sequence. The initial transmission of a transport block may start at </w:t>
      </w:r>
    </w:p>
    <w:p w14:paraId="7977060A" w14:textId="77777777" w:rsidR="00002634" w:rsidRDefault="00002634" w:rsidP="00002634">
      <w:pPr>
        <w:pStyle w:val="B1"/>
      </w:pPr>
      <w:r>
        <w:t>-</w:t>
      </w:r>
      <w:r>
        <w:tab/>
        <w:t xml:space="preserve">the first transmission occasion of the </w:t>
      </w:r>
      <w:r>
        <w:rPr>
          <w:i/>
        </w:rPr>
        <w:t>K</w:t>
      </w:r>
      <w:r>
        <w:t xml:space="preserve"> repetitions if the configured RV sequence is {0,2,3,1},</w:t>
      </w:r>
    </w:p>
    <w:p w14:paraId="662F99C1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that are associated with RV=0 if the configured RV sequence is {0,3,0,3},</w:t>
      </w:r>
    </w:p>
    <w:p w14:paraId="4B2A5F26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if the configured RV sequence is {0,0,0,0}, except the last transmission occasion when K=8. </w:t>
      </w:r>
    </w:p>
    <w:p w14:paraId="33910D12" w14:textId="77777777" w:rsidR="00002634" w:rsidRDefault="00002634" w:rsidP="00002634">
      <w:pPr>
        <w:rPr>
          <w:color w:val="000000"/>
        </w:rPr>
      </w:pPr>
      <w:r>
        <w:rPr>
          <w:color w:val="000000"/>
        </w:rPr>
        <w:t xml:space="preserve">For any RV sequence, the repetitions shall be terminated after transmitting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or at the last transmission occasion among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within the period </w:t>
      </w:r>
      <w:r>
        <w:rPr>
          <w:i/>
          <w:color w:val="000000"/>
        </w:rPr>
        <w:t>P</w:t>
      </w:r>
      <w:r>
        <w:rPr>
          <w:color w:val="000000"/>
        </w:rPr>
        <w:t xml:space="preserve">, </w:t>
      </w:r>
      <w:ins w:id="20" w:author="Chatterjee, Debdeep" w:date="2019-02-26T04:36:00Z">
        <w:r>
          <w:rPr>
            <w:color w:val="000000"/>
          </w:rPr>
          <w:t>or from the starting symbol of the repetition that overlaps with</w:t>
        </w:r>
      </w:ins>
      <w:del w:id="21" w:author="Chatterjee, Debdeep" w:date="2019-02-26T04:36:00Z">
        <w:r w:rsidDel="00F17E13">
          <w:rPr>
            <w:color w:val="000000"/>
          </w:rPr>
          <w:delText>at the symbol from which</w:delText>
        </w:r>
      </w:del>
      <w:r>
        <w:rPr>
          <w:color w:val="000000"/>
        </w:rPr>
        <w:t xml:space="preserve"> another PUSCH with the same HARQ process </w:t>
      </w:r>
      <w:del w:id="22" w:author="Chatterjee, Debdeep" w:date="2019-02-26T04:37:00Z">
        <w:r w:rsidDel="00F17E13">
          <w:rPr>
            <w:color w:val="000000"/>
          </w:rPr>
          <w:delText xml:space="preserve">is </w:delText>
        </w:r>
      </w:del>
      <w:r>
        <w:rPr>
          <w:color w:val="000000"/>
        </w:rPr>
        <w:t>scheduled by DCI format 0_0 or 0_1, whichever is reached first. The UE is not expected to be configured with the time duration for the transmission of K repetitions larger than the time duration derived by the periodicity P.</w:t>
      </w:r>
    </w:p>
    <w:p w14:paraId="5EAF4454" w14:textId="77777777" w:rsidR="00002634" w:rsidRDefault="00002634" w:rsidP="00002634">
      <w:pPr>
        <w:rPr>
          <w:lang w:val="en-US" w:eastAsia="en-GB"/>
        </w:rPr>
      </w:pPr>
      <w:bookmarkStart w:id="23" w:name="_Hlk512975987"/>
      <w:r>
        <w:rPr>
          <w:lang w:val="en-US"/>
        </w:rPr>
        <w:t xml:space="preserve">For both Type 1 and Type 2 PUSCH transmissions with a configured grant, when the UE is configured with </w:t>
      </w:r>
      <w:proofErr w:type="spellStart"/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proofErr w:type="spellEnd"/>
      <w:r>
        <w:rPr>
          <w:i/>
          <w:iCs/>
          <w:lang w:val="en-US"/>
        </w:rPr>
        <w:t xml:space="preserve"> &gt; </w:t>
      </w:r>
      <w:r>
        <w:rPr>
          <w:iCs/>
          <w:lang w:val="en-US"/>
        </w:rPr>
        <w:t>1</w:t>
      </w:r>
      <w:r>
        <w:rPr>
          <w:i/>
          <w:iCs/>
          <w:lang w:val="en-US"/>
        </w:rPr>
        <w:t>,</w:t>
      </w:r>
      <w:r>
        <w:rPr>
          <w:lang w:val="en-US"/>
        </w:rPr>
        <w:t xml:space="preserve"> the UE shall repeat the TB across the </w:t>
      </w:r>
      <w:proofErr w:type="spellStart"/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proofErr w:type="spellEnd"/>
      <w:r>
        <w:rPr>
          <w:lang w:val="en-US"/>
        </w:rPr>
        <w:t xml:space="preserve"> consecutive slots applying the same symbol allocation in each slot. If the UE procedure for determining slot configuration, as defined in subclause 11.1 of [6, TS 38.213], determines symbols of a slot allocated for PUSCH as downlink symbols, the transmission on that slot is omitted for multi-slot PUSCH transmission</w:t>
      </w:r>
      <w:r>
        <w:rPr>
          <w:lang w:val="en-US" w:eastAsia="en-GB"/>
        </w:rPr>
        <w:t xml:space="preserve">. </w:t>
      </w:r>
      <w:bookmarkEnd w:id="23"/>
    </w:p>
    <w:p w14:paraId="04DD2DBA" w14:textId="77777777" w:rsidR="00002634" w:rsidRPr="00403F81" w:rsidRDefault="00002634" w:rsidP="00002634">
      <w:pPr>
        <w:jc w:val="both"/>
      </w:pPr>
    </w:p>
    <w:p w14:paraId="342FD891" w14:textId="77777777" w:rsidR="00002634" w:rsidRPr="00EB1512" w:rsidRDefault="00002634" w:rsidP="00002634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2A93FBA8" w14:textId="77777777" w:rsidR="00002634" w:rsidRDefault="00002634" w:rsidP="00002634">
      <w:pPr>
        <w:rPr>
          <w:noProof/>
        </w:rPr>
      </w:pPr>
    </w:p>
    <w:p w14:paraId="695C59BC" w14:textId="77777777" w:rsidR="00002634" w:rsidRPr="00EB1512" w:rsidRDefault="00002634" w:rsidP="009F3521">
      <w:pPr>
        <w:rPr>
          <w:b/>
        </w:rPr>
      </w:pPr>
    </w:p>
    <w:sectPr w:rsidR="00002634" w:rsidRPr="00EB1512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58C08" w14:textId="77777777" w:rsidR="00C56FDE" w:rsidRDefault="00C56FDE">
      <w:r>
        <w:separator/>
      </w:r>
    </w:p>
  </w:endnote>
  <w:endnote w:type="continuationSeparator" w:id="0">
    <w:p w14:paraId="65E775A3" w14:textId="77777777" w:rsidR="00C56FDE" w:rsidRDefault="00C5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FF70E" w14:textId="77777777" w:rsidR="00C56FDE" w:rsidRDefault="00C56FDE">
      <w:r>
        <w:separator/>
      </w:r>
    </w:p>
  </w:footnote>
  <w:footnote w:type="continuationSeparator" w:id="0">
    <w:p w14:paraId="1A1B12D6" w14:textId="77777777" w:rsidR="00C56FDE" w:rsidRDefault="00C5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517F52"/>
    <w:multiLevelType w:val="hybridMultilevel"/>
    <w:tmpl w:val="847036D6"/>
    <w:lvl w:ilvl="0" w:tplc="924020D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C0718B"/>
    <w:multiLevelType w:val="hybridMultilevel"/>
    <w:tmpl w:val="7C68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4"/>
  </w:num>
  <w:num w:numId="13">
    <w:abstractNumId w:val="40"/>
  </w:num>
  <w:num w:numId="14">
    <w:abstractNumId w:val="2"/>
  </w:num>
  <w:num w:numId="15">
    <w:abstractNumId w:val="15"/>
  </w:num>
  <w:num w:numId="16">
    <w:abstractNumId w:val="28"/>
  </w:num>
  <w:num w:numId="17">
    <w:abstractNumId w:val="42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7"/>
  </w:num>
  <w:num w:numId="30">
    <w:abstractNumId w:val="30"/>
  </w:num>
  <w:num w:numId="31">
    <w:abstractNumId w:val="17"/>
  </w:num>
  <w:num w:numId="32">
    <w:abstractNumId w:val="45"/>
  </w:num>
  <w:num w:numId="33">
    <w:abstractNumId w:val="41"/>
  </w:num>
  <w:num w:numId="34">
    <w:abstractNumId w:val="38"/>
  </w:num>
  <w:num w:numId="35">
    <w:abstractNumId w:val="5"/>
  </w:num>
  <w:num w:numId="36">
    <w:abstractNumId w:val="39"/>
  </w:num>
  <w:num w:numId="37">
    <w:abstractNumId w:val="4"/>
  </w:num>
  <w:num w:numId="38">
    <w:abstractNumId w:val="16"/>
  </w:num>
  <w:num w:numId="39">
    <w:abstractNumId w:val="37"/>
  </w:num>
  <w:num w:numId="40">
    <w:abstractNumId w:val="43"/>
  </w:num>
  <w:num w:numId="41">
    <w:abstractNumId w:val="7"/>
  </w:num>
  <w:num w:numId="42">
    <w:abstractNumId w:val="36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9"/>
  </w:num>
  <w:num w:numId="48">
    <w:abstractNumId w:val="8"/>
  </w:num>
  <w:num w:numId="49">
    <w:abstractNumId w:val="6"/>
  </w:num>
  <w:num w:numId="50">
    <w:abstractNumId w:val="46"/>
  </w:num>
  <w:num w:numId="51">
    <w:abstractNumId w:val="3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Chatterjee, Debdeep">
    <w15:presenceInfo w15:providerId="AD" w15:userId="S-1-5-21-725345543-602162358-527237240-1791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634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0DCE"/>
    <w:rsid w:val="000A3329"/>
    <w:rsid w:val="000A6394"/>
    <w:rsid w:val="000A6DF8"/>
    <w:rsid w:val="000A6FD7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2155"/>
    <w:rsid w:val="000F4595"/>
    <w:rsid w:val="0010264C"/>
    <w:rsid w:val="00103BDA"/>
    <w:rsid w:val="0011297A"/>
    <w:rsid w:val="00112DCB"/>
    <w:rsid w:val="00114D46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2D2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2348"/>
    <w:rsid w:val="001F3313"/>
    <w:rsid w:val="001F4EA3"/>
    <w:rsid w:val="001F5293"/>
    <w:rsid w:val="001F593B"/>
    <w:rsid w:val="001F79A3"/>
    <w:rsid w:val="00202690"/>
    <w:rsid w:val="002053D7"/>
    <w:rsid w:val="00207A12"/>
    <w:rsid w:val="0021225C"/>
    <w:rsid w:val="00213766"/>
    <w:rsid w:val="002176FA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97063"/>
    <w:rsid w:val="002A121C"/>
    <w:rsid w:val="002A291F"/>
    <w:rsid w:val="002A2F9C"/>
    <w:rsid w:val="002A47A9"/>
    <w:rsid w:val="002B17AE"/>
    <w:rsid w:val="002B3585"/>
    <w:rsid w:val="002B5741"/>
    <w:rsid w:val="002C0053"/>
    <w:rsid w:val="002C0BA0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43FC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6592A"/>
    <w:rsid w:val="003700EB"/>
    <w:rsid w:val="00372048"/>
    <w:rsid w:val="003753C5"/>
    <w:rsid w:val="003762E0"/>
    <w:rsid w:val="00382C03"/>
    <w:rsid w:val="00383EC7"/>
    <w:rsid w:val="00383F80"/>
    <w:rsid w:val="00386019"/>
    <w:rsid w:val="00390A8E"/>
    <w:rsid w:val="0039698D"/>
    <w:rsid w:val="003A28D9"/>
    <w:rsid w:val="003A6559"/>
    <w:rsid w:val="003A73C6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3920"/>
    <w:rsid w:val="003F5882"/>
    <w:rsid w:val="00400302"/>
    <w:rsid w:val="00401E1C"/>
    <w:rsid w:val="00402AF8"/>
    <w:rsid w:val="00403A98"/>
    <w:rsid w:val="00403F81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87314"/>
    <w:rsid w:val="004904A0"/>
    <w:rsid w:val="00492C15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0810"/>
    <w:rsid w:val="004E1036"/>
    <w:rsid w:val="004E1EE6"/>
    <w:rsid w:val="004E2D0C"/>
    <w:rsid w:val="004E315D"/>
    <w:rsid w:val="004E52B1"/>
    <w:rsid w:val="004E674D"/>
    <w:rsid w:val="004F3128"/>
    <w:rsid w:val="004F69F0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103C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568A0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782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4A6D"/>
    <w:rsid w:val="00795676"/>
    <w:rsid w:val="00795C86"/>
    <w:rsid w:val="0079740D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7E6E88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1903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31D9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0034"/>
    <w:rsid w:val="0093469A"/>
    <w:rsid w:val="00935119"/>
    <w:rsid w:val="00943150"/>
    <w:rsid w:val="00950F21"/>
    <w:rsid w:val="009510CA"/>
    <w:rsid w:val="00951FB1"/>
    <w:rsid w:val="00953F98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61FD"/>
    <w:rsid w:val="00997B44"/>
    <w:rsid w:val="009A05CB"/>
    <w:rsid w:val="009A579D"/>
    <w:rsid w:val="009A6435"/>
    <w:rsid w:val="009A6822"/>
    <w:rsid w:val="009A7715"/>
    <w:rsid w:val="009B3B8B"/>
    <w:rsid w:val="009B6C67"/>
    <w:rsid w:val="009C65F7"/>
    <w:rsid w:val="009C7A74"/>
    <w:rsid w:val="009D183C"/>
    <w:rsid w:val="009D20C3"/>
    <w:rsid w:val="009D6F97"/>
    <w:rsid w:val="009E09EC"/>
    <w:rsid w:val="009E3297"/>
    <w:rsid w:val="009E48E8"/>
    <w:rsid w:val="009F1947"/>
    <w:rsid w:val="009F3521"/>
    <w:rsid w:val="009F3CD0"/>
    <w:rsid w:val="009F5C3C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1325"/>
    <w:rsid w:val="00A33D8F"/>
    <w:rsid w:val="00A347B2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85A11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D747B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06618"/>
    <w:rsid w:val="00B1088E"/>
    <w:rsid w:val="00B14BCD"/>
    <w:rsid w:val="00B14CFA"/>
    <w:rsid w:val="00B152C6"/>
    <w:rsid w:val="00B20438"/>
    <w:rsid w:val="00B21C7E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35F15"/>
    <w:rsid w:val="00B37616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268"/>
    <w:rsid w:val="00B63A89"/>
    <w:rsid w:val="00B6703B"/>
    <w:rsid w:val="00B67B97"/>
    <w:rsid w:val="00B704C9"/>
    <w:rsid w:val="00B71687"/>
    <w:rsid w:val="00B71D06"/>
    <w:rsid w:val="00B73272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B70EE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A12"/>
    <w:rsid w:val="00BF0F89"/>
    <w:rsid w:val="00BF28EE"/>
    <w:rsid w:val="00BF620E"/>
    <w:rsid w:val="00C063A1"/>
    <w:rsid w:val="00C16879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56FDE"/>
    <w:rsid w:val="00C61951"/>
    <w:rsid w:val="00C62975"/>
    <w:rsid w:val="00C62A7F"/>
    <w:rsid w:val="00C65164"/>
    <w:rsid w:val="00C712D0"/>
    <w:rsid w:val="00C72059"/>
    <w:rsid w:val="00C80B0D"/>
    <w:rsid w:val="00C831B1"/>
    <w:rsid w:val="00C84ACC"/>
    <w:rsid w:val="00C8540B"/>
    <w:rsid w:val="00C85AF9"/>
    <w:rsid w:val="00C86C0F"/>
    <w:rsid w:val="00C95985"/>
    <w:rsid w:val="00CA231F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39E"/>
    <w:rsid w:val="00CC6F7D"/>
    <w:rsid w:val="00CD0DC4"/>
    <w:rsid w:val="00CD2358"/>
    <w:rsid w:val="00CD3417"/>
    <w:rsid w:val="00CD63CD"/>
    <w:rsid w:val="00CD7087"/>
    <w:rsid w:val="00CE132A"/>
    <w:rsid w:val="00CE3153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AA1"/>
    <w:rsid w:val="00DB2D4D"/>
    <w:rsid w:val="00DB698D"/>
    <w:rsid w:val="00DC2548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67FD2"/>
    <w:rsid w:val="00E72512"/>
    <w:rsid w:val="00E75387"/>
    <w:rsid w:val="00E76BD8"/>
    <w:rsid w:val="00E819C0"/>
    <w:rsid w:val="00E81D56"/>
    <w:rsid w:val="00E8203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3561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A33"/>
    <w:rsid w:val="00F20FCA"/>
    <w:rsid w:val="00F21039"/>
    <w:rsid w:val="00F21F7E"/>
    <w:rsid w:val="00F24E4C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3230"/>
    <w:rsid w:val="00F53AE9"/>
    <w:rsid w:val="00F600E0"/>
    <w:rsid w:val="00F6083C"/>
    <w:rsid w:val="00F6298C"/>
    <w:rsid w:val="00F654A5"/>
    <w:rsid w:val="00F66A61"/>
    <w:rsid w:val="00F67C65"/>
    <w:rsid w:val="00F75D16"/>
    <w:rsid w:val="00F768BF"/>
    <w:rsid w:val="00F76A0F"/>
    <w:rsid w:val="00F81BE2"/>
    <w:rsid w:val="00F836C7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554E"/>
    <w:rsid w:val="00FB6386"/>
    <w:rsid w:val="00FB6406"/>
    <w:rsid w:val="00FC1742"/>
    <w:rsid w:val="00FC70CA"/>
    <w:rsid w:val="00FD2A18"/>
    <w:rsid w:val="00FD5317"/>
    <w:rsid w:val="00FE4148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C168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tsg_ran/WG1_RL1/TSGR1_95/Docs/R1-1814219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HR33RHYHUWRF-4-11582</_dlc_DocId>
    <_dlc_DocIdUrl xmlns="c06861ca-3f08-4d07-bff7-bb15bac121f4">
      <Url>https://projects.qualcomm.com/sites/pentari/_layouts/15/DocIdRedir.aspx?ID=HR33RHYHUWRF-4-11582</Url>
      <Description>HR33RHYHUWRF-4-11582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76B6B5-4FF3-472A-88E5-1108DCFB015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FCA450-1F5D-4B37-B1E1-BFB9D9E0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1283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10</cp:revision>
  <cp:lastPrinted>2015-10-30T17:39:00Z</cp:lastPrinted>
  <dcterms:created xsi:type="dcterms:W3CDTF">2019-02-27T04:15:00Z</dcterms:created>
  <dcterms:modified xsi:type="dcterms:W3CDTF">2019-02-27T15:21:00Z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1e5c5f87-af2f-4da3-817f-a4bf0b06de53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